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F5568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44A4" w:rsidRPr="009544A4">
        <w:rPr>
          <w:b/>
          <w:noProof/>
          <w:sz w:val="24"/>
        </w:rPr>
        <w:t>623</w:t>
      </w:r>
      <w:r w:rsidR="009544A4">
        <w:rPr>
          <w:b/>
          <w:noProof/>
          <w:sz w:val="24"/>
        </w:rPr>
        <w:t>0</w:t>
      </w:r>
    </w:p>
    <w:p w14:paraId="5DC21640" w14:textId="44B2E838" w:rsidR="003674C0" w:rsidRDefault="00941BFE" w:rsidP="00677E82">
      <w:pPr>
        <w:pStyle w:val="CRCoverPage"/>
        <w:rPr>
          <w:b/>
          <w:noProof/>
          <w:sz w:val="24"/>
        </w:rPr>
      </w:pPr>
      <w:r>
        <w:rPr>
          <w:b/>
          <w:noProof/>
          <w:sz w:val="24"/>
        </w:rPr>
        <w:t>Electronic meeting</w:t>
      </w:r>
      <w:r w:rsidR="003674C0">
        <w:rPr>
          <w:b/>
          <w:noProof/>
          <w:sz w:val="24"/>
        </w:rPr>
        <w:t xml:space="preserve">, </w:t>
      </w:r>
      <w:r w:rsidR="00D35441">
        <w:rPr>
          <w:b/>
          <w:noProof/>
          <w:sz w:val="24"/>
        </w:rPr>
        <w:t>15-23</w:t>
      </w:r>
      <w:r w:rsidR="00230865">
        <w:rPr>
          <w:b/>
          <w:noProof/>
          <w:sz w:val="24"/>
        </w:rPr>
        <w:t xml:space="preserve"> </w:t>
      </w:r>
      <w:r w:rsidR="00341B5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5D96AF" w:rsidR="001E41F3" w:rsidRPr="00410371" w:rsidRDefault="009544A4" w:rsidP="00CE50AF">
            <w:pPr>
              <w:pStyle w:val="CRCoverPage"/>
              <w:spacing w:after="0"/>
              <w:rPr>
                <w:noProof/>
              </w:rPr>
            </w:pPr>
            <w:r>
              <w:rPr>
                <w:b/>
                <w:noProof/>
                <w:sz w:val="28"/>
                <w:lang w:eastAsia="zh-CN"/>
              </w:rPr>
              <w:t>2739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505046" w:rsidR="001E41F3" w:rsidRPr="00410371" w:rsidRDefault="00570453" w:rsidP="00A94A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A94AC5">
              <w:rPr>
                <w:b/>
                <w:noProof/>
                <w:sz w:val="28"/>
              </w:rPr>
              <w:t>7.0</w:t>
            </w:r>
            <w:r w:rsidR="00FC683D">
              <w:rPr>
                <w:b/>
                <w:noProof/>
                <w:sz w:val="28"/>
              </w:rPr>
              <w:t>.</w:t>
            </w:r>
            <w:r w:rsidR="00A94AC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1F510D" w:rsidR="001E41F3" w:rsidRDefault="00343D64" w:rsidP="00F85B6B">
            <w:pPr>
              <w:pStyle w:val="CRCoverPage"/>
              <w:spacing w:after="0"/>
              <w:ind w:firstLineChars="50" w:firstLine="100"/>
              <w:rPr>
                <w:noProof/>
              </w:rPr>
            </w:pPr>
            <w:r>
              <w:t>CAG information list in SR reject message</w:t>
            </w:r>
            <w:r w:rsidR="00C233BF">
              <w:t xml:space="preserve"> </w:t>
            </w:r>
            <w:r w:rsidR="00F85B6B">
              <w:rPr>
                <w:rFonts w:hint="eastAsia"/>
                <w:lang w:eastAsia="zh-CN"/>
              </w:rPr>
              <w:t>-</w:t>
            </w:r>
            <w:r w:rsidR="00F85B6B">
              <w:t xml:space="preserve"> R</w:t>
            </w:r>
            <w:r w:rsidR="00C233BF">
              <w:t>17</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CD7B0B" w:rsidR="001E41F3" w:rsidRDefault="007A543A" w:rsidP="00AC4268">
            <w:pPr>
              <w:pStyle w:val="CRCoverPage"/>
              <w:spacing w:after="0"/>
              <w:ind w:left="100"/>
              <w:rPr>
                <w:noProof/>
              </w:rPr>
            </w:pPr>
            <w:r>
              <w:rPr>
                <w:noProof/>
                <w:lang w:eastAsia="zh-CN"/>
              </w:rPr>
              <w:t>5GProtoc17</w:t>
            </w:r>
            <w:r>
              <w:rPr>
                <w:rFonts w:hint="eastAsia"/>
                <w:noProof/>
                <w:lang w:eastAsia="zh-CN"/>
              </w:rPr>
              <w:t>,</w:t>
            </w:r>
            <w:r>
              <w:rPr>
                <w:noProof/>
                <w:lang w:eastAsia="zh-CN"/>
              </w:rPr>
              <w:t xml:space="preserve"> </w:t>
            </w:r>
            <w:r w:rsidR="00745347">
              <w:rPr>
                <w:noProof/>
                <w:lang w:eastAsia="zh-CN"/>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F80411" w:rsidR="001E41F3" w:rsidRDefault="002020A5" w:rsidP="00981157">
            <w:pPr>
              <w:pStyle w:val="CRCoverPage"/>
              <w:spacing w:after="0"/>
              <w:rPr>
                <w:noProof/>
              </w:rPr>
            </w:pPr>
            <w:r>
              <w:rPr>
                <w:noProof/>
              </w:rPr>
              <w:t>2020-</w:t>
            </w:r>
            <w:r w:rsidR="00981157">
              <w:rPr>
                <w:noProof/>
              </w:rPr>
              <w:t>10</w:t>
            </w:r>
            <w:r>
              <w:rPr>
                <w:noProof/>
              </w:rPr>
              <w:t>-</w:t>
            </w:r>
            <w:r w:rsidR="00981157">
              <w:rPr>
                <w:noProof/>
              </w:rPr>
              <w:t>08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49EA8F" w:rsidR="001E41F3" w:rsidRDefault="000B5138"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76AF8F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720A70">
              <w:rPr>
                <w:i/>
                <w:sz w:val="18"/>
              </w:rPr>
              <w:t>Rel-16</w:t>
            </w:r>
            <w:r w:rsidR="00720A70">
              <w:rPr>
                <w:i/>
                <w:sz w:val="18"/>
              </w:rPr>
              <w:tab/>
              <w:t>(Release 16)</w:t>
            </w:r>
            <w:r w:rsidR="00720A70">
              <w:rPr>
                <w:i/>
                <w:sz w:val="18"/>
              </w:rPr>
              <w:br/>
              <w:t>Rel-17</w:t>
            </w:r>
            <w:r w:rsidR="00720A70">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AF0F6" w14:textId="764014DA" w:rsidR="00C244CE" w:rsidRDefault="00343D64" w:rsidP="00343D64">
            <w:pPr>
              <w:rPr>
                <w:rFonts w:ascii="Arial" w:hAnsi="Arial"/>
                <w:noProof/>
                <w:lang w:val="en-US" w:eastAsia="zh-CN"/>
              </w:rPr>
            </w:pPr>
            <w:r>
              <w:rPr>
                <w:rFonts w:ascii="Arial" w:hAnsi="Arial"/>
                <w:noProof/>
                <w:lang w:val="en-US" w:eastAsia="zh-CN"/>
              </w:rPr>
              <w:t xml:space="preserve">As the following text in sub-clause 5.30.3.4 of TS 23.501 specified, </w:t>
            </w:r>
            <w:r w:rsidR="005A0C57">
              <w:rPr>
                <w:rFonts w:ascii="Arial" w:hAnsi="Arial"/>
                <w:noProof/>
                <w:lang w:val="en-US" w:eastAsia="zh-CN"/>
              </w:rPr>
              <w:t>during transition from CM</w:t>
            </w:r>
            <w:r w:rsidR="00156A3B">
              <w:rPr>
                <w:rFonts w:ascii="Arial" w:hAnsi="Arial"/>
                <w:noProof/>
                <w:lang w:val="en-US" w:eastAsia="zh-CN"/>
              </w:rPr>
              <w:t>-IDLE to CM-CONNECTED</w:t>
            </w:r>
            <w:r w:rsidR="00567D4E">
              <w:rPr>
                <w:rFonts w:ascii="Arial" w:hAnsi="Arial"/>
                <w:noProof/>
                <w:lang w:val="en-US" w:eastAsia="zh-CN"/>
              </w:rPr>
              <w:t xml:space="preserve">, </w:t>
            </w:r>
            <w:r w:rsidR="00444800">
              <w:rPr>
                <w:rFonts w:ascii="Arial" w:hAnsi="Arial"/>
                <w:noProof/>
                <w:lang w:val="en-US" w:eastAsia="zh-CN"/>
              </w:rPr>
              <w:t>if</w:t>
            </w:r>
            <w:r w:rsidR="00567D4E">
              <w:rPr>
                <w:rFonts w:ascii="Arial" w:hAnsi="Arial"/>
                <w:noProof/>
                <w:lang w:val="en-US" w:eastAsia="zh-CN"/>
              </w:rPr>
              <w:t xml:space="preserve"> some</w:t>
            </w:r>
            <w:r w:rsidR="00444800">
              <w:rPr>
                <w:rFonts w:ascii="Arial" w:hAnsi="Arial"/>
                <w:noProof/>
                <w:lang w:val="en-US" w:eastAsia="zh-CN"/>
              </w:rPr>
              <w:t xml:space="preserve"> certain</w:t>
            </w:r>
            <w:r w:rsidR="00567D4E">
              <w:rPr>
                <w:rFonts w:ascii="Arial" w:hAnsi="Arial"/>
                <w:noProof/>
                <w:lang w:val="en-US" w:eastAsia="zh-CN"/>
              </w:rPr>
              <w:t xml:space="preserve"> check condition</w:t>
            </w:r>
            <w:r w:rsidR="00444800">
              <w:rPr>
                <w:rFonts w:ascii="Arial" w:hAnsi="Arial"/>
                <w:noProof/>
                <w:lang w:val="en-US" w:eastAsia="zh-CN"/>
              </w:rPr>
              <w:t xml:space="preserve">s </w:t>
            </w:r>
            <w:r w:rsidR="007664AC">
              <w:rPr>
                <w:rFonts w:ascii="Arial" w:hAnsi="Arial"/>
                <w:noProof/>
                <w:lang w:val="en-US" w:eastAsia="zh-CN"/>
              </w:rPr>
              <w:t>(</w:t>
            </w:r>
            <w:r w:rsidR="000007B2">
              <w:rPr>
                <w:rFonts w:ascii="Arial" w:hAnsi="Arial"/>
                <w:noProof/>
                <w:lang w:val="en-US" w:eastAsia="zh-CN"/>
              </w:rPr>
              <w:t>e.g</w:t>
            </w:r>
            <w:r w:rsidR="007664AC">
              <w:rPr>
                <w:rFonts w:ascii="Arial" w:hAnsi="Arial"/>
                <w:noProof/>
                <w:lang w:val="en-US" w:eastAsia="zh-CN"/>
              </w:rPr>
              <w:t>., non of the CAG ID</w:t>
            </w:r>
            <w:r w:rsidR="000007B2">
              <w:rPr>
                <w:rFonts w:ascii="Arial" w:hAnsi="Arial"/>
                <w:noProof/>
                <w:lang w:val="en-US" w:eastAsia="zh-CN"/>
              </w:rPr>
              <w:t xml:space="preserve"> received from NG-RAN</w:t>
            </w:r>
            <w:r w:rsidR="007664AC">
              <w:rPr>
                <w:rFonts w:ascii="Arial" w:hAnsi="Arial"/>
                <w:noProof/>
                <w:lang w:val="en-US" w:eastAsia="zh-CN"/>
              </w:rPr>
              <w:t xml:space="preserve"> is part of UE’s Allowed CAG list, or CAG only UE </w:t>
            </w:r>
            <w:r w:rsidR="00703274">
              <w:rPr>
                <w:rFonts w:ascii="Arial" w:hAnsi="Arial"/>
                <w:noProof/>
                <w:lang w:val="en-US" w:eastAsia="zh-CN"/>
              </w:rPr>
              <w:t xml:space="preserve">is </w:t>
            </w:r>
            <w:r w:rsidR="007664AC">
              <w:rPr>
                <w:rFonts w:ascii="Arial" w:hAnsi="Arial"/>
                <w:noProof/>
                <w:lang w:val="en-US" w:eastAsia="zh-CN"/>
              </w:rPr>
              <w:t>access</w:t>
            </w:r>
            <w:r w:rsidR="00703274">
              <w:rPr>
                <w:rFonts w:ascii="Arial" w:hAnsi="Arial"/>
                <w:noProof/>
                <w:lang w:val="en-US" w:eastAsia="zh-CN"/>
              </w:rPr>
              <w:t>ing</w:t>
            </w:r>
            <w:r w:rsidR="007664AC">
              <w:rPr>
                <w:rFonts w:ascii="Arial" w:hAnsi="Arial"/>
                <w:noProof/>
                <w:lang w:val="en-US" w:eastAsia="zh-CN"/>
              </w:rPr>
              <w:t xml:space="preserve"> network via a non-CAG cell) </w:t>
            </w:r>
            <w:r w:rsidR="00444800">
              <w:rPr>
                <w:rFonts w:ascii="Arial" w:hAnsi="Arial"/>
                <w:noProof/>
                <w:lang w:val="en-US" w:eastAsia="zh-CN"/>
              </w:rPr>
              <w:t>are</w:t>
            </w:r>
            <w:r w:rsidR="00567D4E">
              <w:rPr>
                <w:rFonts w:ascii="Arial" w:hAnsi="Arial"/>
                <w:noProof/>
                <w:lang w:val="en-US" w:eastAsia="zh-CN"/>
              </w:rPr>
              <w:t xml:space="preserve"> met</w:t>
            </w:r>
            <w:r w:rsidR="00BC7DA2">
              <w:rPr>
                <w:rFonts w:ascii="Arial" w:hAnsi="Arial"/>
                <w:noProof/>
                <w:lang w:val="en-US" w:eastAsia="zh-CN"/>
              </w:rPr>
              <w:t>,</w:t>
            </w:r>
            <w:r w:rsidR="00567D4E">
              <w:rPr>
                <w:rFonts w:ascii="Arial" w:hAnsi="Arial"/>
                <w:noProof/>
                <w:lang w:val="en-US" w:eastAsia="zh-CN"/>
              </w:rPr>
              <w:t xml:space="preserve"> AMF reject</w:t>
            </w:r>
            <w:r w:rsidR="00444800">
              <w:rPr>
                <w:rFonts w:ascii="Arial" w:hAnsi="Arial"/>
                <w:noProof/>
                <w:lang w:val="en-US" w:eastAsia="zh-CN"/>
              </w:rPr>
              <w:t>s</w:t>
            </w:r>
            <w:r w:rsidR="00567D4E">
              <w:rPr>
                <w:rFonts w:ascii="Arial" w:hAnsi="Arial"/>
                <w:noProof/>
                <w:lang w:val="en-US" w:eastAsia="zh-CN"/>
              </w:rPr>
              <w:t xml:space="preserve"> the NAS request and </w:t>
            </w:r>
            <w:r w:rsidR="00567D4E" w:rsidRPr="00CD50AE">
              <w:rPr>
                <w:rFonts w:ascii="Arial" w:hAnsi="Arial"/>
                <w:noProof/>
                <w:highlight w:val="cyan"/>
                <w:lang w:val="en-US" w:eastAsia="zh-CN"/>
              </w:rPr>
              <w:t>should</w:t>
            </w:r>
            <w:r w:rsidR="00567D4E">
              <w:rPr>
                <w:rFonts w:ascii="Arial" w:hAnsi="Arial"/>
                <w:noProof/>
                <w:lang w:val="en-US" w:eastAsia="zh-CN"/>
              </w:rPr>
              <w:t xml:space="preserve"> include CAG information in the NAS rejection message.</w:t>
            </w:r>
          </w:p>
          <w:p w14:paraId="502D27C0" w14:textId="77777777" w:rsidR="007664AC" w:rsidRPr="007664AC" w:rsidRDefault="007664AC" w:rsidP="007664AC">
            <w:pPr>
              <w:pStyle w:val="B1"/>
              <w:rPr>
                <w:i/>
                <w:sz w:val="18"/>
              </w:rPr>
            </w:pPr>
            <w:r w:rsidRPr="007664AC">
              <w:rPr>
                <w:i/>
                <w:sz w:val="18"/>
              </w:rPr>
              <w:t>-</w:t>
            </w:r>
            <w:r w:rsidRPr="007664AC">
              <w:rPr>
                <w:i/>
                <w:sz w:val="18"/>
              </w:rPr>
              <w:tab/>
            </w:r>
            <w:r w:rsidRPr="007664AC">
              <w:rPr>
                <w:i/>
                <w:sz w:val="18"/>
                <w:highlight w:val="cyan"/>
              </w:rPr>
              <w:t>During transition from CM-IDLE to CM-CONNECTED</w:t>
            </w:r>
            <w:r w:rsidRPr="007664AC">
              <w:rPr>
                <w:i/>
                <w:sz w:val="18"/>
              </w:rPr>
              <w:t>, if the UE is accessing the 5GS via a CAG cell:</w:t>
            </w:r>
          </w:p>
          <w:p w14:paraId="6F5AE244" w14:textId="77777777" w:rsidR="007664AC" w:rsidRPr="007664AC" w:rsidRDefault="007664AC" w:rsidP="007664AC">
            <w:pPr>
              <w:pStyle w:val="B2"/>
              <w:rPr>
                <w:i/>
                <w:sz w:val="18"/>
              </w:rPr>
            </w:pPr>
            <w:r w:rsidRPr="007664AC">
              <w:rPr>
                <w:i/>
                <w:sz w:val="18"/>
              </w:rPr>
              <w:t>-</w:t>
            </w:r>
            <w:r w:rsidRPr="007664AC">
              <w:rPr>
                <w:i/>
                <w:sz w:val="18"/>
              </w:rPr>
              <w:tab/>
              <w:t>The AMF shall verify whether UE access is allowed by Mobility Restrictions:</w:t>
            </w:r>
          </w:p>
          <w:p w14:paraId="0CA72BAA" w14:textId="77777777" w:rsidR="007664AC" w:rsidRPr="007664AC" w:rsidRDefault="007664AC" w:rsidP="007664AC">
            <w:pPr>
              <w:pStyle w:val="NO"/>
              <w:rPr>
                <w:i/>
                <w:sz w:val="18"/>
              </w:rPr>
            </w:pPr>
            <w:r w:rsidRPr="007664AC">
              <w:rPr>
                <w:i/>
                <w:sz w:val="18"/>
              </w:rPr>
              <w:t>NOTE 2:</w:t>
            </w:r>
            <w:r w:rsidRPr="007664AC">
              <w:rPr>
                <w:i/>
                <w:sz w:val="18"/>
              </w:rPr>
              <w:tab/>
              <w:t>It is assumed that the AMF is made aware of the supported CAG Identifier(s) of the CAG cell by the NG-RAN.</w:t>
            </w:r>
          </w:p>
          <w:p w14:paraId="0442CE09" w14:textId="77777777" w:rsidR="007664AC" w:rsidRPr="007664AC" w:rsidRDefault="007664AC" w:rsidP="007664AC">
            <w:pPr>
              <w:pStyle w:val="B3"/>
              <w:rPr>
                <w:i/>
                <w:sz w:val="18"/>
              </w:rPr>
            </w:pPr>
            <w:r w:rsidRPr="007664AC">
              <w:rPr>
                <w:i/>
                <w:sz w:val="18"/>
              </w:rPr>
              <w:t>-</w:t>
            </w:r>
            <w:r w:rsidRPr="007664AC">
              <w:rPr>
                <w:i/>
                <w:sz w:val="18"/>
              </w:rPr>
              <w:tab/>
              <w:t>If at least one of the CAG Identifier(s) received from the NG-RAN is part of the UE's Allowed CAG list, then the AMF accepts the NAS request;</w:t>
            </w:r>
          </w:p>
          <w:p w14:paraId="11E6E85E" w14:textId="77777777" w:rsidR="007664AC" w:rsidRPr="007664AC" w:rsidRDefault="007664AC" w:rsidP="007664AC">
            <w:pPr>
              <w:pStyle w:val="B3"/>
              <w:rPr>
                <w:i/>
                <w:sz w:val="18"/>
              </w:rPr>
            </w:pPr>
            <w:r w:rsidRPr="007664AC">
              <w:rPr>
                <w:i/>
                <w:sz w:val="18"/>
              </w:rPr>
              <w:t>-</w:t>
            </w:r>
            <w:r w:rsidRPr="007664AC">
              <w:rPr>
                <w:i/>
                <w:sz w:val="18"/>
              </w:rPr>
              <w:tab/>
              <w:t xml:space="preserve">If none of the CAG Identifier(s) received from the NG-RAN are part of the UE's Allowed CAG list, then the </w:t>
            </w:r>
            <w:r w:rsidRPr="007664AC">
              <w:rPr>
                <w:i/>
                <w:sz w:val="18"/>
                <w:highlight w:val="cyan"/>
              </w:rPr>
              <w:t>AMF rejects the NAS request</w:t>
            </w:r>
            <w:r w:rsidRPr="007664AC">
              <w:rPr>
                <w:i/>
                <w:sz w:val="18"/>
              </w:rPr>
              <w:t xml:space="preserve"> and the AMF </w:t>
            </w:r>
            <w:r w:rsidRPr="007664AC">
              <w:rPr>
                <w:i/>
                <w:sz w:val="18"/>
                <w:highlight w:val="cyan"/>
              </w:rPr>
              <w:t>should</w:t>
            </w:r>
            <w:r w:rsidRPr="007664AC">
              <w:rPr>
                <w:i/>
                <w:sz w:val="18"/>
              </w:rPr>
              <w:t xml:space="preserve"> include CAG information in the NAS reject message. The AMF shall then release the NAS signalling connection for the UE by triggering the AN release procedure; and</w:t>
            </w:r>
          </w:p>
          <w:p w14:paraId="2096B1BB" w14:textId="182ED963" w:rsidR="007664AC" w:rsidRPr="007664AC" w:rsidRDefault="007664AC" w:rsidP="007664AC">
            <w:pPr>
              <w:pStyle w:val="B3"/>
              <w:rPr>
                <w:i/>
                <w:sz w:val="18"/>
              </w:rPr>
            </w:pPr>
            <w:r w:rsidRPr="007664AC">
              <w:rPr>
                <w:i/>
                <w:sz w:val="18"/>
              </w:rPr>
              <w:t>-</w:t>
            </w:r>
            <w:r w:rsidRPr="007664AC">
              <w:rPr>
                <w:i/>
                <w:sz w:val="18"/>
              </w:rPr>
              <w:tab/>
              <w:t xml:space="preserve">If the UE is accessing the network via a non-CAG cell and the UE's subscription contains an indication that the UE is only allowed to access CAG cells, then the </w:t>
            </w:r>
            <w:r w:rsidRPr="007664AC">
              <w:rPr>
                <w:i/>
                <w:sz w:val="18"/>
                <w:highlight w:val="cyan"/>
              </w:rPr>
              <w:t>AMF rejects the NAS request</w:t>
            </w:r>
            <w:r w:rsidRPr="007664AC">
              <w:rPr>
                <w:i/>
                <w:sz w:val="18"/>
              </w:rPr>
              <w:t xml:space="preserve"> and the AMF </w:t>
            </w:r>
            <w:r w:rsidRPr="007664AC">
              <w:rPr>
                <w:i/>
                <w:sz w:val="18"/>
                <w:highlight w:val="cyan"/>
              </w:rPr>
              <w:t>should</w:t>
            </w:r>
            <w:r w:rsidRPr="007664AC">
              <w:rPr>
                <w:i/>
                <w:sz w:val="18"/>
              </w:rPr>
              <w:t xml:space="preserve"> include CAG information in the NAS reject message. The AMF shall then release the NAS signalling connection for the UE by triggering the AN release procedure.</w:t>
            </w:r>
          </w:p>
          <w:p w14:paraId="12869CB3" w14:textId="5250AA63" w:rsidR="00BC7DA2" w:rsidRDefault="00BC7DA2" w:rsidP="00BC7DA2">
            <w:pPr>
              <w:rPr>
                <w:rFonts w:ascii="Arial" w:hAnsi="Arial"/>
                <w:noProof/>
                <w:lang w:eastAsia="zh-CN"/>
              </w:rPr>
            </w:pPr>
            <w:r>
              <w:rPr>
                <w:rFonts w:ascii="Arial" w:hAnsi="Arial" w:hint="eastAsia"/>
                <w:noProof/>
                <w:lang w:eastAsia="zh-CN"/>
              </w:rPr>
              <w:t>F</w:t>
            </w:r>
            <w:r>
              <w:rPr>
                <w:rFonts w:ascii="Arial" w:hAnsi="Arial"/>
                <w:noProof/>
                <w:lang w:eastAsia="zh-CN"/>
              </w:rPr>
              <w:t xml:space="preserve">urthermore, as the following text in sub-clause 5.3.3.2.2 of TS 23.501 specified, </w:t>
            </w:r>
            <w:r w:rsidR="00B258BE">
              <w:rPr>
                <w:rFonts w:ascii="Arial" w:hAnsi="Arial"/>
                <w:noProof/>
                <w:lang w:eastAsia="zh-CN"/>
              </w:rPr>
              <w:t>transmission of s</w:t>
            </w:r>
            <w:r w:rsidR="00AD32F6">
              <w:rPr>
                <w:rFonts w:ascii="Arial" w:hAnsi="Arial"/>
                <w:noProof/>
                <w:lang w:eastAsia="zh-CN"/>
              </w:rPr>
              <w:t xml:space="preserve">ervice request </w:t>
            </w:r>
            <w:r w:rsidR="00B258BE">
              <w:rPr>
                <w:rFonts w:ascii="Arial" w:hAnsi="Arial"/>
                <w:noProof/>
                <w:lang w:eastAsia="zh-CN"/>
              </w:rPr>
              <w:t>message can initiate the transition from CM-IDLE to CM-CONNECTED state.</w:t>
            </w:r>
          </w:p>
          <w:p w14:paraId="436EF3AA" w14:textId="51362DA2" w:rsidR="00BC7DA2" w:rsidRPr="00BC7DA2" w:rsidRDefault="00BC7DA2" w:rsidP="00BC7DA2">
            <w:pPr>
              <w:ind w:leftChars="200" w:left="400"/>
              <w:rPr>
                <w:i/>
                <w:sz w:val="18"/>
              </w:rPr>
            </w:pPr>
            <w:r w:rsidRPr="00BC7DA2">
              <w:rPr>
                <w:i/>
                <w:sz w:val="18"/>
              </w:rPr>
              <w:lastRenderedPageBreak/>
              <w:t xml:space="preserve">The UE provides 5G-S-TMSI as part of AN parameters during AN signalling connection establishment as specified in TS 38.331 [28] and TS 36.331 [51]. The UE shall enter CM-CONNECTED state whenever </w:t>
            </w:r>
            <w:r w:rsidRPr="00BC7DA2">
              <w:rPr>
                <w:i/>
                <w:noProof/>
                <w:sz w:val="18"/>
              </w:rPr>
              <w:t>an AN</w:t>
            </w:r>
            <w:r w:rsidRPr="00BC7DA2">
              <w:rPr>
                <w:i/>
                <w:sz w:val="18"/>
              </w:rPr>
              <w:t xml:space="preserve"> signalling connection is established between the UE and the AN (entering RRC Connected state over 3GPP access, or at the establishment of the UE-N3IWF connectivity over untrusted non-3GPP access or the UE-TNGF connectivity over trusted non-3GPP access). </w:t>
            </w:r>
            <w:r w:rsidRPr="00CD50AE">
              <w:rPr>
                <w:i/>
                <w:sz w:val="18"/>
                <w:highlight w:val="cyan"/>
              </w:rPr>
              <w:t>The transmission of</w:t>
            </w:r>
            <w:r w:rsidRPr="00CD50AE">
              <w:rPr>
                <w:i/>
                <w:sz w:val="18"/>
              </w:rPr>
              <w:t xml:space="preserve"> an Initial NAS message (</w:t>
            </w:r>
            <w:r w:rsidRPr="00AD32F6">
              <w:rPr>
                <w:i/>
                <w:sz w:val="18"/>
              </w:rPr>
              <w:t xml:space="preserve">Registration Request, </w:t>
            </w:r>
            <w:r w:rsidRPr="00CD50AE">
              <w:rPr>
                <w:i/>
                <w:sz w:val="18"/>
                <w:highlight w:val="cyan"/>
              </w:rPr>
              <w:t>Service Request</w:t>
            </w:r>
            <w:r w:rsidRPr="00AD32F6">
              <w:rPr>
                <w:i/>
                <w:sz w:val="18"/>
              </w:rPr>
              <w:t xml:space="preserve"> or Deregistration Request)</w:t>
            </w:r>
            <w:r w:rsidRPr="00CD50AE">
              <w:rPr>
                <w:i/>
                <w:sz w:val="18"/>
                <w:highlight w:val="cyan"/>
              </w:rPr>
              <w:t xml:space="preserve"> initiates the transition from CM-IDLE to CM-CONNECTED state</w:t>
            </w:r>
            <w:r w:rsidRPr="00853CF9">
              <w:rPr>
                <w:i/>
                <w:sz w:val="18"/>
              </w:rPr>
              <w:t>.</w:t>
            </w:r>
          </w:p>
          <w:p w14:paraId="4AB1CFBA" w14:textId="033E552D" w:rsidR="00156A3B" w:rsidRPr="00BC7DA2" w:rsidRDefault="00B258BE" w:rsidP="00CD50AE">
            <w:pPr>
              <w:rPr>
                <w:rFonts w:ascii="Arial" w:hAnsi="Arial"/>
                <w:noProof/>
                <w:lang w:eastAsia="zh-CN"/>
              </w:rPr>
            </w:pPr>
            <w:r>
              <w:rPr>
                <w:rFonts w:ascii="Arial" w:hAnsi="Arial" w:hint="eastAsia"/>
                <w:noProof/>
                <w:lang w:eastAsia="zh-CN"/>
              </w:rPr>
              <w:t>A</w:t>
            </w:r>
            <w:r>
              <w:rPr>
                <w:rFonts w:ascii="Arial" w:hAnsi="Arial"/>
                <w:noProof/>
                <w:lang w:eastAsia="zh-CN"/>
              </w:rPr>
              <w:t xml:space="preserve">ccording to above two points, AMF should include CAG information in SR reject message when the </w:t>
            </w:r>
            <w:r w:rsidR="00CD50AE">
              <w:rPr>
                <w:rFonts w:ascii="Arial" w:hAnsi="Arial"/>
                <w:noProof/>
                <w:lang w:eastAsia="zh-CN"/>
              </w:rPr>
              <w:t xml:space="preserve">certain </w:t>
            </w:r>
            <w:r>
              <w:rPr>
                <w:rFonts w:ascii="Arial" w:hAnsi="Arial"/>
                <w:noProof/>
                <w:lang w:eastAsia="zh-CN"/>
              </w:rPr>
              <w:t>condications are met. However in the current specification, it is optional for network t</w:t>
            </w:r>
            <w:r w:rsidR="00CD50AE">
              <w:rPr>
                <w:rFonts w:ascii="Arial" w:hAnsi="Arial"/>
                <w:noProof/>
                <w:lang w:eastAsia="zh-CN"/>
              </w:rPr>
              <w:t>o include</w:t>
            </w:r>
            <w:r>
              <w:rPr>
                <w:rFonts w:ascii="Arial" w:hAnsi="Arial"/>
                <w:noProof/>
                <w:lang w:eastAsia="zh-CN"/>
              </w:rPr>
              <w:t xml:space="preserve"> CAG information in the SR reject message.</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63BEDF" w:rsidR="001E41F3" w:rsidRDefault="00F43386" w:rsidP="00B258BE">
            <w:pPr>
              <w:pStyle w:val="CRCoverPage"/>
              <w:spacing w:after="0"/>
              <w:ind w:left="100"/>
              <w:rPr>
                <w:noProof/>
                <w:lang w:eastAsia="zh-CN"/>
              </w:rPr>
            </w:pPr>
            <w:r>
              <w:rPr>
                <w:noProof/>
                <w:lang w:eastAsia="zh-CN"/>
              </w:rPr>
              <w:t xml:space="preserve">Change </w:t>
            </w:r>
            <w:r w:rsidR="00B258BE">
              <w:rPr>
                <w:noProof/>
                <w:lang w:eastAsia="zh-CN"/>
              </w:rPr>
              <w:t>“may” to be “should”</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358306" w:rsidR="001E41F3" w:rsidRDefault="00CD50AE" w:rsidP="00EC645D">
            <w:pPr>
              <w:pStyle w:val="CRCoverPage"/>
              <w:spacing w:after="0"/>
              <w:ind w:left="100"/>
              <w:rPr>
                <w:noProof/>
                <w:lang w:eastAsia="zh-CN"/>
              </w:rPr>
            </w:pPr>
            <w:r>
              <w:rPr>
                <w:noProof/>
                <w:lang w:eastAsia="zh-CN"/>
              </w:rPr>
              <w:t>mis</w:t>
            </w:r>
            <w:r w:rsidR="00B258BE">
              <w:rPr>
                <w:noProof/>
                <w:lang w:eastAsia="zh-CN"/>
              </w:rPr>
              <w:t>alignment with stage 2 specification</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A8E355" w:rsidR="001E41F3" w:rsidRDefault="00B258BE" w:rsidP="00510078">
            <w:pPr>
              <w:pStyle w:val="CRCoverPage"/>
              <w:spacing w:after="0"/>
              <w:rPr>
                <w:noProof/>
                <w:lang w:eastAsia="zh-CN"/>
              </w:rPr>
            </w:pPr>
            <w:r>
              <w:rPr>
                <w:noProof/>
                <w:lang w:eastAsia="zh-CN"/>
              </w:rPr>
              <w:t>5.6.1.5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7875A259" w14:textId="77777777" w:rsidR="00791B1F" w:rsidRDefault="00791B1F" w:rsidP="00791B1F">
      <w:pPr>
        <w:pStyle w:val="4"/>
      </w:pPr>
      <w:bookmarkStart w:id="12" w:name="_Toc51948111"/>
      <w:bookmarkStart w:id="13" w:name="_Toc51949203"/>
      <w:r>
        <w:t>5.6.1.5</w:t>
      </w:r>
      <w:r w:rsidRPr="003168A2">
        <w:tab/>
        <w:t xml:space="preserve">Service request procedure </w:t>
      </w:r>
      <w:r>
        <w:t xml:space="preserve">not </w:t>
      </w:r>
      <w:r w:rsidRPr="003168A2">
        <w:t>accepted by the network</w:t>
      </w:r>
      <w:bookmarkEnd w:id="12"/>
      <w:bookmarkEnd w:id="13"/>
    </w:p>
    <w:p w14:paraId="53E216AF" w14:textId="77777777" w:rsidR="00791B1F" w:rsidRDefault="00791B1F" w:rsidP="00791B1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38D1636" w14:textId="77777777" w:rsidR="00791B1F" w:rsidRDefault="00791B1F" w:rsidP="00791B1F">
      <w:r>
        <w:t>If the SERVICE REJECT message with 5GMM cause #31 or #76 was received without integrity protection, then the UE shall discard the message.</w:t>
      </w:r>
    </w:p>
    <w:p w14:paraId="7699D8E6" w14:textId="77777777" w:rsidR="00791B1F" w:rsidRDefault="00791B1F" w:rsidP="00791B1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722F41B" w14:textId="77777777" w:rsidR="00791B1F" w:rsidRDefault="00791B1F" w:rsidP="00791B1F">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62FB6FB8" w14:textId="77777777" w:rsidR="00791B1F" w:rsidRDefault="00791B1F" w:rsidP="00791B1F">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2F9E3B9" w14:textId="77777777" w:rsidR="00791B1F" w:rsidRDefault="00791B1F" w:rsidP="00791B1F">
      <w:pPr>
        <w:pStyle w:val="B2"/>
      </w:pPr>
      <w:r>
        <w:t>1)</w:t>
      </w:r>
      <w:r>
        <w:tab/>
        <w:t>for MA PDU sessions having user plane resources established only on the access type the SERVICE REJECT message is sent over, the UE shall perform a local release of those MA PDU sessions; and</w:t>
      </w:r>
    </w:p>
    <w:p w14:paraId="27A2100B" w14:textId="77777777" w:rsidR="00791B1F" w:rsidRPr="0021231D" w:rsidRDefault="00791B1F" w:rsidP="00791B1F">
      <w:pPr>
        <w:pStyle w:val="B2"/>
      </w:pPr>
      <w:r>
        <w:t>2)</w:t>
      </w:r>
      <w:r>
        <w:tab/>
        <w:t>for MA PDU sessions having user plane resources established on both accesses, the UE shall perform a local release on the user plane resources on the access type the SERVICE REJECT message is sent over.</w:t>
      </w:r>
    </w:p>
    <w:p w14:paraId="0F4E35B0" w14:textId="77777777" w:rsidR="00791B1F" w:rsidRPr="003168A2" w:rsidRDefault="00791B1F" w:rsidP="00791B1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6E638C" w14:textId="77777777" w:rsidR="00791B1F" w:rsidRPr="003168A2" w:rsidRDefault="00791B1F" w:rsidP="00791B1F">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3EDDE0F" w14:textId="2459C930" w:rsidR="00791B1F" w:rsidRPr="003168A2" w:rsidRDefault="00791B1F" w:rsidP="00791B1F">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del w:id="14" w:author="Qiangli (Cristina)" w:date="2020-09-27T12:36:00Z">
        <w:r w:rsidDel="00DF2A7A">
          <w:rPr>
            <w:rFonts w:hint="eastAsia"/>
            <w:lang w:eastAsia="zh-CN"/>
          </w:rPr>
          <w:delText>may</w:delText>
        </w:r>
      </w:del>
      <w:ins w:id="15" w:author="Qiangli (Cristina)" w:date="2020-09-27T12:36:00Z">
        <w:r w:rsidR="00DE7186">
          <w:rPr>
            <w:rFonts w:hint="eastAsia"/>
            <w:lang w:eastAsia="zh-CN"/>
          </w:rPr>
          <w:t>sh</w:t>
        </w:r>
      </w:ins>
      <w:ins w:id="16" w:author="Qiangli (Cristina)" w:date="2020-10-08T10:02:00Z">
        <w:r w:rsidR="00DE7186">
          <w:rPr>
            <w:rFonts w:hint="eastAsia"/>
            <w:lang w:eastAsia="zh-CN"/>
          </w:rPr>
          <w:t>ou</w:t>
        </w:r>
      </w:ins>
      <w:ins w:id="17" w:author="Qiangli (Cristina)" w:date="2020-09-27T12:36:00Z">
        <w:r w:rsidR="00DF2A7A">
          <w:rPr>
            <w:rFonts w:hint="eastAsia"/>
            <w:lang w:eastAsia="zh-CN"/>
          </w:rPr>
          <w:t>l</w:t>
        </w:r>
      </w:ins>
      <w:ins w:id="18" w:author="Qiangli (Cristina)" w:date="2020-10-08T10:02:00Z">
        <w:r w:rsidR="00DE7186">
          <w:rPr>
            <w:rFonts w:hint="eastAsia"/>
            <w:lang w:eastAsia="zh-CN"/>
          </w:rPr>
          <w:t>d</w:t>
        </w:r>
      </w:ins>
      <w:r>
        <w:t xml:space="preserve"> include </w:t>
      </w:r>
      <w:r w:rsidRPr="00062A71">
        <w:t xml:space="preserve">the </w:t>
      </w:r>
      <w:r>
        <w:t>"CAG information list" in the CAG information list IE in the SERVICE REJECT message.</w:t>
      </w:r>
    </w:p>
    <w:p w14:paraId="276CA404" w14:textId="77777777" w:rsidR="00791B1F" w:rsidRPr="007E0020" w:rsidRDefault="00791B1F" w:rsidP="00791B1F">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0DDCFAA2" w14:textId="77777777" w:rsidR="00791B1F" w:rsidRPr="007E0020" w:rsidRDefault="00791B1F" w:rsidP="00791B1F">
      <w:r w:rsidRPr="007E0020">
        <w:t>If the service request from a UE not supporting CAG is rejected due to CAG restrictions, the network shall operate as described in bullet h) of subclause 5.6.1.8.</w:t>
      </w:r>
    </w:p>
    <w:p w14:paraId="7187CFC5" w14:textId="77777777" w:rsidR="00791B1F" w:rsidRDefault="00791B1F" w:rsidP="00791B1F">
      <w:r>
        <w:t>U</w:t>
      </w:r>
      <w:r w:rsidRPr="00D03B99">
        <w:t xml:space="preserve">pon receipt of the </w:t>
      </w:r>
      <w:r w:rsidRPr="00990165">
        <w:t>CONTROL</w:t>
      </w:r>
      <w:r>
        <w:t xml:space="preserve"> PLANE SERVICE REQUEST message</w:t>
      </w:r>
      <w:r w:rsidRPr="00990165">
        <w:t xml:space="preserve"> </w:t>
      </w:r>
      <w:r>
        <w:t>with uplink data:</w:t>
      </w:r>
    </w:p>
    <w:p w14:paraId="023ABE3E" w14:textId="77777777" w:rsidR="00791B1F" w:rsidRPr="008E2932" w:rsidRDefault="00791B1F" w:rsidP="00791B1F">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2A105CD" w14:textId="77777777" w:rsidR="00791B1F" w:rsidRDefault="00791B1F" w:rsidP="00791B1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16684293" w14:textId="77777777" w:rsidR="00791B1F" w:rsidRPr="003168A2" w:rsidRDefault="00791B1F" w:rsidP="00791B1F">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8CEB541" w14:textId="77777777" w:rsidR="00791B1F" w:rsidRDefault="00791B1F" w:rsidP="00791B1F">
      <w:r>
        <w:t>If the AMF determines that the UE is in a non-allowed area or is not in an allowed area as specified in subclause 5.3.5, then:</w:t>
      </w:r>
    </w:p>
    <w:p w14:paraId="6D0C4CC3" w14:textId="77777777" w:rsidR="00791B1F" w:rsidRDefault="00791B1F" w:rsidP="00791B1F">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BE9BFFE" w14:textId="77777777" w:rsidR="00791B1F" w:rsidRDefault="00791B1F" w:rsidP="00791B1F">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1771D29" w14:textId="77777777" w:rsidR="00791B1F" w:rsidRDefault="00791B1F" w:rsidP="00791B1F">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1A675F9" w14:textId="77777777" w:rsidR="00791B1F" w:rsidRPr="00CC0C94" w:rsidRDefault="00791B1F" w:rsidP="00791B1F">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A08C79F" w14:textId="77777777" w:rsidR="00791B1F" w:rsidRDefault="00791B1F" w:rsidP="00791B1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DEE378" w14:textId="77777777" w:rsidR="00791B1F" w:rsidRDefault="00791B1F" w:rsidP="00791B1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AC96216" w14:textId="77777777" w:rsidR="00791B1F" w:rsidRPr="003168A2" w:rsidRDefault="00791B1F" w:rsidP="00791B1F">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AC4CA9F" w14:textId="77777777" w:rsidR="00791B1F" w:rsidRPr="003168A2" w:rsidRDefault="00791B1F" w:rsidP="00791B1F">
      <w:pPr>
        <w:pStyle w:val="B1"/>
      </w:pPr>
      <w:r w:rsidRPr="003168A2">
        <w:t>#3</w:t>
      </w:r>
      <w:r w:rsidRPr="003168A2">
        <w:tab/>
        <w:t>(Illegal UE);</w:t>
      </w:r>
    </w:p>
    <w:p w14:paraId="5A9E0D6D" w14:textId="77777777" w:rsidR="00791B1F" w:rsidRDefault="00791B1F" w:rsidP="00791B1F">
      <w:pPr>
        <w:pStyle w:val="B1"/>
      </w:pPr>
      <w:r w:rsidRPr="003168A2">
        <w:t>#6</w:t>
      </w:r>
      <w:r w:rsidRPr="003168A2">
        <w:tab/>
        <w:t>(Illegal ME);</w:t>
      </w:r>
    </w:p>
    <w:p w14:paraId="7C75FC5D"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5F7FF5" w14:textId="77777777" w:rsidR="00791B1F" w:rsidRDefault="00791B1F" w:rsidP="00791B1F">
      <w:pPr>
        <w:pStyle w:val="B1"/>
      </w:pPr>
      <w:r>
        <w:tab/>
        <w:t>In case of PLMN, t</w:t>
      </w:r>
      <w:r w:rsidRPr="003168A2">
        <w:t>he UE shall con</w:t>
      </w:r>
      <w:r>
        <w:t>sider the USIM as invalid for 5G</w:t>
      </w:r>
      <w:r w:rsidRPr="003168A2">
        <w:t>S services until switching off or the UICC containing the USIM is removed</w:t>
      </w:r>
      <w:r>
        <w:t>;</w:t>
      </w:r>
    </w:p>
    <w:p w14:paraId="4BBCC3BA" w14:textId="77777777" w:rsidR="00791B1F" w:rsidRDefault="00791B1F" w:rsidP="00791B1F">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3AD9BBA" w14:textId="77777777" w:rsidR="00791B1F" w:rsidRDefault="00791B1F" w:rsidP="00791B1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63BEA4A" w14:textId="77777777" w:rsidR="00791B1F" w:rsidRDefault="00791B1F" w:rsidP="00791B1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397E9CE" w14:textId="77777777" w:rsidR="00791B1F" w:rsidRDefault="00791B1F" w:rsidP="00791B1F">
      <w:pPr>
        <w:pStyle w:val="B2"/>
      </w:pPr>
      <w:r>
        <w:t>2)</w:t>
      </w:r>
      <w:r>
        <w:tab/>
        <w:t>set the counter for "the entry for the current SNPN considered invalid for 3GPP access" events and the counter for "the entry for the current SNPN considered invalid for non-3GPP access" events in case of SNPN;</w:t>
      </w:r>
    </w:p>
    <w:p w14:paraId="05F16446" w14:textId="77777777" w:rsidR="00791B1F" w:rsidRPr="003168A2" w:rsidRDefault="00791B1F" w:rsidP="00791B1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8A07C24" w14:textId="77777777" w:rsidR="00791B1F" w:rsidRPr="003168A2" w:rsidRDefault="00791B1F" w:rsidP="00791B1F">
      <w:pPr>
        <w:pStyle w:val="B2"/>
      </w:pPr>
      <w:r>
        <w:t>3)</w:t>
      </w:r>
      <w:r>
        <w:tab/>
        <w:t>delete the 5GMM parameters stored in non-volatile memory of the ME as specified in annex </w:t>
      </w:r>
      <w:r w:rsidRPr="002426CF">
        <w:t>C</w:t>
      </w:r>
      <w:r>
        <w:t>.</w:t>
      </w:r>
    </w:p>
    <w:p w14:paraId="5FC73915"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8E5C9D2" w14:textId="77777777" w:rsidR="00791B1F" w:rsidRDefault="00791B1F" w:rsidP="00791B1F">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7C6C69" w14:textId="77777777" w:rsidR="00791B1F" w:rsidRPr="003168A2" w:rsidRDefault="00791B1F" w:rsidP="00791B1F">
      <w:pPr>
        <w:pStyle w:val="B1"/>
      </w:pPr>
      <w:r w:rsidRPr="003168A2">
        <w:t>#</w:t>
      </w:r>
      <w:r>
        <w:t>7</w:t>
      </w:r>
      <w:r w:rsidRPr="003168A2">
        <w:rPr>
          <w:rFonts w:hint="eastAsia"/>
          <w:lang w:eastAsia="ko-KR"/>
        </w:rPr>
        <w:tab/>
      </w:r>
      <w:r>
        <w:t>(5G</w:t>
      </w:r>
      <w:r w:rsidRPr="003168A2">
        <w:t>S services not allowed)</w:t>
      </w:r>
      <w:r>
        <w:t>.</w:t>
      </w:r>
    </w:p>
    <w:p w14:paraId="1A57BA02"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87AB9B" w14:textId="77777777" w:rsidR="00791B1F" w:rsidRDefault="00791B1F" w:rsidP="00791B1F">
      <w:pPr>
        <w:pStyle w:val="B1"/>
      </w:pPr>
      <w:r>
        <w:tab/>
        <w:t>In case of PLMN, t</w:t>
      </w:r>
      <w:r w:rsidRPr="003168A2">
        <w:t>he UE shall con</w:t>
      </w:r>
      <w:r>
        <w:t>sider the USIM as invalid for 5G</w:t>
      </w:r>
      <w:r w:rsidRPr="003168A2">
        <w:t>S services until switching off or the UICC containing the USIM is removed</w:t>
      </w:r>
      <w:r>
        <w:t>;</w:t>
      </w:r>
    </w:p>
    <w:p w14:paraId="19CF1AB9" w14:textId="77777777" w:rsidR="00791B1F" w:rsidRDefault="00791B1F" w:rsidP="00791B1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940F4A3" w14:textId="77777777" w:rsidR="00791B1F" w:rsidRDefault="00791B1F" w:rsidP="00791B1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F5EB5B" w14:textId="77777777" w:rsidR="00791B1F" w:rsidRDefault="00791B1F" w:rsidP="00791B1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452C93D" w14:textId="77777777" w:rsidR="00791B1F" w:rsidRDefault="00791B1F" w:rsidP="00791B1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6FF186E" w14:textId="77777777" w:rsidR="00791B1F" w:rsidRPr="003168A2" w:rsidRDefault="00791B1F" w:rsidP="00791B1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35903C3" w14:textId="77777777" w:rsidR="00791B1F" w:rsidRPr="003168A2" w:rsidRDefault="00791B1F" w:rsidP="00791B1F">
      <w:pPr>
        <w:pStyle w:val="B2"/>
      </w:pPr>
      <w:r>
        <w:t>3)</w:t>
      </w:r>
      <w:r>
        <w:tab/>
        <w:t>delete the 5GMM parameters stored in non-volatile memory of the ME as specified in annex </w:t>
      </w:r>
      <w:r w:rsidRPr="002426CF">
        <w:t>C</w:t>
      </w:r>
      <w:r>
        <w:t>.</w:t>
      </w:r>
    </w:p>
    <w:p w14:paraId="28F2147A" w14:textId="77777777" w:rsidR="00791B1F" w:rsidRDefault="00791B1F" w:rsidP="00791B1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A084E7B" w14:textId="77777777" w:rsidR="00791B1F" w:rsidRPr="003168A2" w:rsidRDefault="00791B1F" w:rsidP="00791B1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BB7AD6F" w14:textId="77777777" w:rsidR="00791B1F" w:rsidRPr="003168A2" w:rsidRDefault="00791B1F" w:rsidP="00791B1F">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085529E" w14:textId="77777777" w:rsidR="00791B1F" w:rsidRPr="003168A2" w:rsidRDefault="00791B1F" w:rsidP="00791B1F">
      <w:pPr>
        <w:pStyle w:val="B1"/>
      </w:pPr>
      <w:r>
        <w:t>#9</w:t>
      </w:r>
      <w:r w:rsidRPr="003168A2">
        <w:tab/>
        <w:t>(UE identity cannot be derived by the network)</w:t>
      </w:r>
      <w:r>
        <w:t>.</w:t>
      </w:r>
    </w:p>
    <w:p w14:paraId="05BF4255" w14:textId="77777777" w:rsidR="00791B1F" w:rsidRDefault="00791B1F" w:rsidP="00791B1F">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5605C92" w14:textId="77777777" w:rsidR="00791B1F" w:rsidRPr="00C6104E" w:rsidRDefault="00791B1F" w:rsidP="00791B1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CCC0E87" w14:textId="77777777" w:rsidR="00791B1F" w:rsidRDefault="00791B1F" w:rsidP="00791B1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B562171" w14:textId="77777777" w:rsidR="00791B1F" w:rsidRDefault="00791B1F" w:rsidP="00791B1F">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24DC212"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C1AF419" w14:textId="77777777" w:rsidR="00791B1F" w:rsidRPr="003168A2" w:rsidRDefault="00791B1F" w:rsidP="00791B1F">
      <w:pPr>
        <w:pStyle w:val="B1"/>
      </w:pPr>
      <w:r w:rsidRPr="003168A2">
        <w:lastRenderedPageBreak/>
        <w:t>#</w:t>
      </w:r>
      <w:r>
        <w:t>10</w:t>
      </w:r>
      <w:r>
        <w:rPr>
          <w:rFonts w:hint="eastAsia"/>
          <w:lang w:eastAsia="ko-KR"/>
        </w:rPr>
        <w:tab/>
      </w:r>
      <w:r>
        <w:t>(Implicitly de-registered</w:t>
      </w:r>
      <w:r w:rsidRPr="003168A2">
        <w:t>)</w:t>
      </w:r>
      <w:r>
        <w:t>.</w:t>
      </w:r>
    </w:p>
    <w:p w14:paraId="51132877" w14:textId="77777777" w:rsidR="00791B1F" w:rsidRPr="00C6104E" w:rsidRDefault="00791B1F" w:rsidP="00791B1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7043EB6" w14:textId="77777777" w:rsidR="00791B1F" w:rsidRPr="0099251B" w:rsidRDefault="00791B1F" w:rsidP="00791B1F">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8E6B205" w14:textId="77777777" w:rsidR="00791B1F" w:rsidRDefault="00791B1F" w:rsidP="00791B1F">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54844DB" w14:textId="77777777" w:rsidR="00791B1F" w:rsidRDefault="00791B1F" w:rsidP="00791B1F">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08653A3" w14:textId="77777777" w:rsidR="00791B1F" w:rsidRPr="00FE320E" w:rsidRDefault="00791B1F" w:rsidP="00791B1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C435208" w14:textId="77777777" w:rsidR="00791B1F" w:rsidRDefault="00791B1F" w:rsidP="00791B1F">
      <w:pPr>
        <w:pStyle w:val="B1"/>
      </w:pPr>
      <w:r>
        <w:t>#11</w:t>
      </w:r>
      <w:r>
        <w:tab/>
        <w:t>(PLMN not allowed).</w:t>
      </w:r>
    </w:p>
    <w:p w14:paraId="2DAED121" w14:textId="77777777" w:rsidR="00791B1F" w:rsidRDefault="00791B1F" w:rsidP="0079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69998C3" w14:textId="77777777" w:rsidR="00791B1F" w:rsidRDefault="00791B1F" w:rsidP="00791B1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D862609" w14:textId="77777777" w:rsidR="00791B1F" w:rsidRDefault="00791B1F" w:rsidP="00791B1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E6E261F" w14:textId="77777777" w:rsidR="00791B1F" w:rsidRDefault="00791B1F" w:rsidP="00791B1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B96107" w14:textId="77777777" w:rsidR="00791B1F" w:rsidRPr="003168A2" w:rsidRDefault="00791B1F" w:rsidP="00791B1F">
      <w:pPr>
        <w:pStyle w:val="B1"/>
      </w:pPr>
      <w:r w:rsidRPr="003168A2">
        <w:t>#12</w:t>
      </w:r>
      <w:r w:rsidRPr="003168A2">
        <w:tab/>
        <w:t>(Tracking area not allowed)</w:t>
      </w:r>
      <w:r>
        <w:t>.</w:t>
      </w:r>
    </w:p>
    <w:p w14:paraId="4CCC4DB7" w14:textId="77777777" w:rsidR="00791B1F" w:rsidRDefault="00791B1F" w:rsidP="00791B1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4CE4F34" w14:textId="77777777" w:rsidR="00791B1F" w:rsidRDefault="00791B1F" w:rsidP="00791B1F">
      <w:pPr>
        <w:pStyle w:val="B1"/>
      </w:pPr>
      <w:r>
        <w:tab/>
        <w:t xml:space="preserve">If: </w:t>
      </w:r>
    </w:p>
    <w:p w14:paraId="09C1630C" w14:textId="77777777" w:rsidR="00791B1F" w:rsidRDefault="00791B1F" w:rsidP="00791B1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017F13" w14:textId="77777777" w:rsidR="00791B1F" w:rsidRDefault="00791B1F" w:rsidP="00791B1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374F330" w14:textId="77777777" w:rsidR="00791B1F" w:rsidRDefault="00791B1F" w:rsidP="00791B1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8A258DF" w14:textId="77777777" w:rsidR="00791B1F" w:rsidRPr="003168A2" w:rsidRDefault="00791B1F" w:rsidP="00791B1F">
      <w:pPr>
        <w:pStyle w:val="B1"/>
      </w:pPr>
      <w:r w:rsidRPr="003168A2">
        <w:lastRenderedPageBreak/>
        <w:t>#13</w:t>
      </w:r>
      <w:r w:rsidRPr="003168A2">
        <w:tab/>
        <w:t>(Roaming not allowed in this tracking area)</w:t>
      </w:r>
      <w:r>
        <w:t>.</w:t>
      </w:r>
    </w:p>
    <w:p w14:paraId="27383416"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3232F800" w14:textId="77777777" w:rsidR="00791B1F" w:rsidRDefault="00791B1F" w:rsidP="00791B1F">
      <w:pPr>
        <w:pStyle w:val="B1"/>
      </w:pPr>
      <w:r>
        <w:tab/>
        <w:t>If:</w:t>
      </w:r>
    </w:p>
    <w:p w14:paraId="6860E0D4" w14:textId="77777777" w:rsidR="00791B1F" w:rsidRDefault="00791B1F" w:rsidP="00791B1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9E1422" w14:textId="77777777" w:rsidR="00791B1F" w:rsidRDefault="00791B1F" w:rsidP="00791B1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6774481" w14:textId="77777777" w:rsidR="00791B1F" w:rsidRDefault="00791B1F" w:rsidP="00791B1F">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88BCEC6" w14:textId="77777777" w:rsidR="00791B1F" w:rsidRDefault="00791B1F" w:rsidP="00791B1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6884777" w14:textId="77777777" w:rsidR="00791B1F" w:rsidRPr="003168A2" w:rsidRDefault="00791B1F" w:rsidP="00791B1F">
      <w:pPr>
        <w:pStyle w:val="B1"/>
      </w:pPr>
      <w:r w:rsidRPr="003168A2">
        <w:t>#15</w:t>
      </w:r>
      <w:r w:rsidRPr="003168A2">
        <w:tab/>
        <w:t>(No s</w:t>
      </w:r>
      <w:r>
        <w:t>uitable cells in tracking area).</w:t>
      </w:r>
    </w:p>
    <w:p w14:paraId="752A6948" w14:textId="77777777" w:rsidR="00791B1F" w:rsidRPr="003168A2" w:rsidRDefault="00791B1F" w:rsidP="00791B1F">
      <w:pPr>
        <w:pStyle w:val="B1"/>
      </w:pPr>
      <w:r w:rsidRPr="003168A2">
        <w:tab/>
        <w:t xml:space="preserve">The UE shall enter the state </w:t>
      </w:r>
      <w:r>
        <w:t>5G</w:t>
      </w:r>
      <w:r w:rsidRPr="003168A2">
        <w:t>MM-REGISTERED.LIMITED-SERVICE.</w:t>
      </w:r>
    </w:p>
    <w:p w14:paraId="7715F32D" w14:textId="77777777" w:rsidR="00791B1F" w:rsidRDefault="00791B1F" w:rsidP="00791B1F">
      <w:pPr>
        <w:pStyle w:val="B1"/>
      </w:pPr>
      <w:r w:rsidRPr="003168A2">
        <w:tab/>
      </w:r>
      <w:r>
        <w:t>If:</w:t>
      </w:r>
    </w:p>
    <w:p w14:paraId="201F07A6" w14:textId="77777777" w:rsidR="00791B1F" w:rsidRDefault="00791B1F" w:rsidP="00791B1F">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754059" w14:textId="77777777" w:rsidR="00791B1F" w:rsidRDefault="00791B1F" w:rsidP="00791B1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A327663" w14:textId="77777777" w:rsidR="00791B1F" w:rsidRPr="003168A2" w:rsidRDefault="00791B1F" w:rsidP="00791B1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2CF4AEEC" w14:textId="77777777" w:rsidR="00791B1F" w:rsidRPr="003168A2" w:rsidRDefault="00791B1F" w:rsidP="00791B1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1E77059"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6CDCD49" w14:textId="77777777" w:rsidR="00791B1F" w:rsidRDefault="00791B1F" w:rsidP="00791B1F">
      <w:pPr>
        <w:pStyle w:val="B1"/>
      </w:pPr>
      <w:r>
        <w:t>#22</w:t>
      </w:r>
      <w:r>
        <w:tab/>
        <w:t>(Congestion).</w:t>
      </w:r>
    </w:p>
    <w:p w14:paraId="00496A40" w14:textId="77777777" w:rsidR="00791B1F" w:rsidRDefault="00791B1F" w:rsidP="00791B1F">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B7DCEFA" w14:textId="77777777" w:rsidR="00791B1F" w:rsidRDefault="00791B1F" w:rsidP="00791B1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47A095D" w14:textId="77777777" w:rsidR="00791B1F" w:rsidRDefault="00791B1F" w:rsidP="00791B1F">
      <w:pPr>
        <w:pStyle w:val="B1"/>
      </w:pPr>
      <w:r>
        <w:tab/>
        <w:t>The UE shall stop timer T3346 if it is running.</w:t>
      </w:r>
    </w:p>
    <w:p w14:paraId="18C61406" w14:textId="77777777" w:rsidR="00791B1F" w:rsidRDefault="00791B1F" w:rsidP="00791B1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1FAD87D" w14:textId="77777777" w:rsidR="00791B1F" w:rsidRDefault="00791B1F" w:rsidP="00791B1F">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F4FF0A1" w14:textId="77777777" w:rsidR="00791B1F" w:rsidRDefault="00791B1F" w:rsidP="00791B1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8CF1355" w14:textId="77777777" w:rsidR="00791B1F" w:rsidRDefault="00791B1F" w:rsidP="00791B1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B2548E6" w14:textId="77777777" w:rsidR="00791B1F" w:rsidRPr="004B11B4" w:rsidRDefault="00791B1F" w:rsidP="00791B1F">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306A48B1" w14:textId="77777777" w:rsidR="00791B1F" w:rsidRPr="002F0286" w:rsidRDefault="00791B1F" w:rsidP="00791B1F">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8737D6C" w14:textId="77777777" w:rsidR="00791B1F" w:rsidRPr="002F0286" w:rsidRDefault="00791B1F" w:rsidP="00791B1F">
      <w:pPr>
        <w:pStyle w:val="B2"/>
      </w:pPr>
      <w:r w:rsidRPr="001344AD">
        <w:t>a)</w:t>
      </w:r>
      <w:r>
        <w:tab/>
      </w:r>
      <w:r w:rsidRPr="002F0286">
        <w:t xml:space="preserve">stop timer </w:t>
      </w:r>
      <w:r>
        <w:t>T3448</w:t>
      </w:r>
      <w:r w:rsidRPr="002F0286">
        <w:t xml:space="preserve"> if it is running;</w:t>
      </w:r>
    </w:p>
    <w:p w14:paraId="019F913F" w14:textId="77777777" w:rsidR="00791B1F" w:rsidRPr="002F0286" w:rsidRDefault="00791B1F" w:rsidP="00791B1F">
      <w:pPr>
        <w:pStyle w:val="B2"/>
      </w:pPr>
      <w:r>
        <w:t>b</w:t>
      </w:r>
      <w:r w:rsidRPr="001344AD">
        <w:t>)</w:t>
      </w:r>
      <w:r>
        <w:tab/>
      </w:r>
      <w:r w:rsidRPr="002F0286">
        <w:t>consider the transport of user data via the control plane as unsuccessful; and</w:t>
      </w:r>
    </w:p>
    <w:p w14:paraId="6193DED9" w14:textId="77777777" w:rsidR="00791B1F" w:rsidRPr="002F0286" w:rsidRDefault="00791B1F" w:rsidP="00791B1F">
      <w:pPr>
        <w:pStyle w:val="B2"/>
        <w:rPr>
          <w:lang w:eastAsia="zh-CN"/>
        </w:rPr>
      </w:pPr>
      <w:r>
        <w:t>c</w:t>
      </w:r>
      <w:r w:rsidRPr="001344AD">
        <w:t>)</w:t>
      </w:r>
      <w:r>
        <w:tab/>
      </w:r>
      <w:r w:rsidRPr="002F0286">
        <w:t xml:space="preserve">start timer </w:t>
      </w:r>
      <w:r>
        <w:t>T3448</w:t>
      </w:r>
      <w:r w:rsidRPr="002F0286">
        <w:rPr>
          <w:lang w:eastAsia="zh-CN"/>
        </w:rPr>
        <w:t>:</w:t>
      </w:r>
    </w:p>
    <w:p w14:paraId="00D9172F" w14:textId="77777777" w:rsidR="00791B1F" w:rsidRPr="0083064D" w:rsidRDefault="00791B1F" w:rsidP="00791B1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35B17AE" w14:textId="77777777" w:rsidR="00791B1F" w:rsidRPr="002F0286" w:rsidRDefault="00791B1F" w:rsidP="00791B1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8A82B20" w14:textId="77777777" w:rsidR="00791B1F" w:rsidRPr="00C718F4" w:rsidRDefault="00791B1F" w:rsidP="00791B1F">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68B69D0" w14:textId="77777777" w:rsidR="00791B1F" w:rsidRPr="002F0286" w:rsidRDefault="00791B1F" w:rsidP="00791B1F">
      <w:pPr>
        <w:pStyle w:val="B2"/>
      </w:pPr>
      <w:r w:rsidRPr="001344AD">
        <w:t>a)</w:t>
      </w:r>
      <w:r>
        <w:tab/>
      </w:r>
      <w:r w:rsidRPr="002F0286">
        <w:t xml:space="preserve">stop timer </w:t>
      </w:r>
      <w:r>
        <w:t>T3448</w:t>
      </w:r>
      <w:r w:rsidRPr="002F0286">
        <w:t xml:space="preserve"> if it is running;</w:t>
      </w:r>
      <w:r>
        <w:t xml:space="preserve"> and</w:t>
      </w:r>
    </w:p>
    <w:p w14:paraId="0D674A79" w14:textId="77777777" w:rsidR="00791B1F" w:rsidRPr="002F0286" w:rsidRDefault="00791B1F" w:rsidP="00791B1F">
      <w:pPr>
        <w:pStyle w:val="B2"/>
      </w:pPr>
      <w:r>
        <w:t>b</w:t>
      </w:r>
      <w:r w:rsidRPr="001344AD">
        <w:t>)</w:t>
      </w:r>
      <w:r>
        <w:tab/>
      </w:r>
      <w:r w:rsidRPr="002F0286">
        <w:t>consider the transport of user data via the control plane as unsuccessful</w:t>
      </w:r>
      <w:r>
        <w:t>.</w:t>
      </w:r>
    </w:p>
    <w:p w14:paraId="4EA0CBBD" w14:textId="77777777" w:rsidR="00791B1F" w:rsidRPr="003168A2" w:rsidRDefault="00791B1F" w:rsidP="00791B1F">
      <w:pPr>
        <w:pStyle w:val="B1"/>
      </w:pPr>
      <w:r w:rsidRPr="003168A2">
        <w:t>#</w:t>
      </w:r>
      <w:r>
        <w:t>27</w:t>
      </w:r>
      <w:r w:rsidRPr="003168A2">
        <w:rPr>
          <w:rFonts w:hint="eastAsia"/>
          <w:lang w:eastAsia="ko-KR"/>
        </w:rPr>
        <w:tab/>
      </w:r>
      <w:r>
        <w:t>(N1 mode not allowed</w:t>
      </w:r>
      <w:r w:rsidRPr="003168A2">
        <w:t>)</w:t>
      </w:r>
      <w:r>
        <w:t>.</w:t>
      </w:r>
    </w:p>
    <w:p w14:paraId="09B4EBF4" w14:textId="77777777" w:rsidR="00791B1F" w:rsidRDefault="00791B1F" w:rsidP="00791B1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CCC9E64" w14:textId="77777777" w:rsidR="00791B1F" w:rsidRDefault="00791B1F" w:rsidP="00791B1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E56FB8" w14:textId="77777777" w:rsidR="00791B1F" w:rsidRDefault="00791B1F" w:rsidP="00791B1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CFBB665" w14:textId="77777777" w:rsidR="00791B1F" w:rsidRDefault="00791B1F" w:rsidP="00791B1F">
      <w:pPr>
        <w:pStyle w:val="B1"/>
      </w:pPr>
      <w:r>
        <w:tab/>
      </w:r>
      <w:r w:rsidRPr="00032AEB">
        <w:t>to the UE implementation-specific maximum value.</w:t>
      </w:r>
    </w:p>
    <w:p w14:paraId="2F90FE49" w14:textId="77777777" w:rsidR="00791B1F" w:rsidRDefault="00791B1F" w:rsidP="00791B1F">
      <w:pPr>
        <w:pStyle w:val="B1"/>
      </w:pPr>
      <w:r>
        <w:tab/>
        <w:t>The UE shall disable the N1 mode capability for the specific access type for which the message was received (see subclause 4.9).</w:t>
      </w:r>
    </w:p>
    <w:p w14:paraId="6877F5D5" w14:textId="77777777" w:rsidR="00791B1F" w:rsidRDefault="00791B1F" w:rsidP="00791B1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D1ED8E0" w14:textId="77777777" w:rsidR="00791B1F" w:rsidRDefault="00791B1F" w:rsidP="00791B1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372E3D1" w14:textId="77777777" w:rsidR="00791B1F" w:rsidRPr="003168A2" w:rsidRDefault="00791B1F" w:rsidP="00791B1F">
      <w:pPr>
        <w:pStyle w:val="B1"/>
      </w:pPr>
      <w:r w:rsidRPr="003168A2">
        <w:t>#</w:t>
      </w:r>
      <w:r>
        <w:t>28</w:t>
      </w:r>
      <w:r w:rsidRPr="003168A2">
        <w:rPr>
          <w:rFonts w:hint="eastAsia"/>
          <w:lang w:eastAsia="ko-KR"/>
        </w:rPr>
        <w:tab/>
      </w:r>
      <w:r>
        <w:t>(Restricted service area</w:t>
      </w:r>
      <w:r w:rsidRPr="003168A2">
        <w:t>)</w:t>
      </w:r>
      <w:r>
        <w:t>.</w:t>
      </w:r>
    </w:p>
    <w:p w14:paraId="699A859E" w14:textId="77777777" w:rsidR="00791B1F" w:rsidRPr="001640F4" w:rsidRDefault="00791B1F" w:rsidP="00791B1F">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lastRenderedPageBreak/>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804DD2E" w14:textId="77777777" w:rsidR="00791B1F" w:rsidRDefault="00791B1F" w:rsidP="00791B1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DA6254D" w14:textId="77777777" w:rsidR="00791B1F" w:rsidRPr="003168A2" w:rsidRDefault="00791B1F" w:rsidP="00791B1F">
      <w:pPr>
        <w:pStyle w:val="B1"/>
      </w:pPr>
      <w:r>
        <w:t>#31</w:t>
      </w:r>
      <w:r w:rsidRPr="003168A2">
        <w:tab/>
        <w:t>(</w:t>
      </w:r>
      <w:r>
        <w:t>Redirection to EPC required</w:t>
      </w:r>
      <w:r w:rsidRPr="003168A2">
        <w:t>)</w:t>
      </w:r>
      <w:r>
        <w:t>.</w:t>
      </w:r>
    </w:p>
    <w:p w14:paraId="09F1AA8E" w14:textId="77777777" w:rsidR="00791B1F" w:rsidRDefault="00791B1F" w:rsidP="00791B1F">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728CA2D" w14:textId="77777777" w:rsidR="00791B1F" w:rsidRPr="00AA2CF5" w:rsidRDefault="00791B1F" w:rsidP="00791B1F">
      <w:pPr>
        <w:pStyle w:val="B1"/>
      </w:pPr>
      <w:r w:rsidRPr="00AA2CF5">
        <w:tab/>
        <w:t>This cause value received from a cell belonging to an SNPN is considered as an abnormal case and the behaviour of the UE is specified in subclause 5.</w:t>
      </w:r>
      <w:r>
        <w:t>6</w:t>
      </w:r>
      <w:r w:rsidRPr="00AA2CF5">
        <w:t>.1.7.</w:t>
      </w:r>
    </w:p>
    <w:p w14:paraId="12E0E9DB" w14:textId="77777777" w:rsidR="00791B1F" w:rsidRPr="003168A2" w:rsidRDefault="00791B1F" w:rsidP="00791B1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978314D" w14:textId="77777777" w:rsidR="00791B1F" w:rsidRDefault="00791B1F" w:rsidP="00791B1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3084065" w14:textId="77777777" w:rsidR="00791B1F" w:rsidRDefault="00791B1F" w:rsidP="00791B1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E9B5256" w14:textId="77777777" w:rsidR="00791B1F" w:rsidRDefault="00791B1F" w:rsidP="00791B1F">
      <w:pPr>
        <w:pStyle w:val="B1"/>
      </w:pPr>
      <w:r>
        <w:t>#72</w:t>
      </w:r>
      <w:r>
        <w:rPr>
          <w:lang w:eastAsia="ko-KR"/>
        </w:rPr>
        <w:tab/>
      </w:r>
      <w:r>
        <w:t>(</w:t>
      </w:r>
      <w:r w:rsidRPr="00391150">
        <w:t>Non-3GPP access to 5GCN not allowed</w:t>
      </w:r>
      <w:r>
        <w:t>).</w:t>
      </w:r>
    </w:p>
    <w:p w14:paraId="47B27998" w14:textId="77777777" w:rsidR="00791B1F" w:rsidRDefault="00791B1F" w:rsidP="00791B1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4EF9995" w14:textId="77777777" w:rsidR="00791B1F" w:rsidRDefault="00791B1F" w:rsidP="00791B1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6E3A90C" w14:textId="77777777" w:rsidR="00791B1F" w:rsidRPr="00E33263" w:rsidRDefault="00791B1F" w:rsidP="00791B1F">
      <w:pPr>
        <w:pStyle w:val="B2"/>
      </w:pPr>
      <w:r w:rsidRPr="00E33263">
        <w:t>2)</w:t>
      </w:r>
      <w:r w:rsidRPr="00E33263">
        <w:tab/>
        <w:t>the SNPN-specific attempt counter for non-3GPP access for that SNPN in case of SNPN;</w:t>
      </w:r>
    </w:p>
    <w:p w14:paraId="36D8E283" w14:textId="77777777" w:rsidR="00791B1F" w:rsidRDefault="00791B1F" w:rsidP="00791B1F">
      <w:pPr>
        <w:pStyle w:val="B1"/>
      </w:pPr>
      <w:r>
        <w:tab/>
      </w:r>
      <w:r w:rsidRPr="00032AEB">
        <w:t>to the UE implementation-specific maximum value.</w:t>
      </w:r>
    </w:p>
    <w:p w14:paraId="39769B6D" w14:textId="77777777" w:rsidR="00791B1F" w:rsidRDefault="00791B1F" w:rsidP="00791B1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35644A" w14:textId="77777777" w:rsidR="00791B1F" w:rsidRPr="00270D6F" w:rsidRDefault="00791B1F" w:rsidP="00791B1F">
      <w:pPr>
        <w:pStyle w:val="B1"/>
      </w:pPr>
      <w:r>
        <w:tab/>
        <w:t>The UE shall disable the N1 mode capability for non-3GPP access (see subclause 4.9.3).</w:t>
      </w:r>
    </w:p>
    <w:p w14:paraId="19552D7F" w14:textId="77777777" w:rsidR="00791B1F" w:rsidRPr="003168A2" w:rsidRDefault="00791B1F" w:rsidP="00791B1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3BF26F8" w14:textId="77777777" w:rsidR="00791B1F" w:rsidRPr="003168A2" w:rsidRDefault="00791B1F" w:rsidP="00791B1F">
      <w:pPr>
        <w:pStyle w:val="B1"/>
        <w:rPr>
          <w:noProof/>
        </w:rPr>
      </w:pPr>
      <w:r>
        <w:tab/>
        <w:t>If received over 3GPP access the cause shall be considered as an abnormal case and the behaviour of the UE for this case is specified in subclause 5.6.1.7</w:t>
      </w:r>
      <w:r w:rsidRPr="007D5838">
        <w:t>.</w:t>
      </w:r>
    </w:p>
    <w:p w14:paraId="0746DD07" w14:textId="77777777" w:rsidR="00791B1F" w:rsidRDefault="00791B1F" w:rsidP="00791B1F">
      <w:pPr>
        <w:pStyle w:val="B1"/>
      </w:pPr>
      <w:r>
        <w:t>#73</w:t>
      </w:r>
      <w:r>
        <w:rPr>
          <w:lang w:eastAsia="ko-KR"/>
        </w:rPr>
        <w:tab/>
      </w:r>
      <w:r>
        <w:t>(Serving network not authorized).</w:t>
      </w:r>
    </w:p>
    <w:p w14:paraId="4499FC6E" w14:textId="77777777" w:rsidR="00791B1F" w:rsidRDefault="00791B1F" w:rsidP="0079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275EC37" w14:textId="77777777" w:rsidR="00791B1F" w:rsidRDefault="00791B1F" w:rsidP="00791B1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0F3D52B" w14:textId="77777777" w:rsidR="00791B1F" w:rsidRDefault="00791B1F" w:rsidP="00791B1F">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545AEA3" w14:textId="77777777" w:rsidR="00791B1F" w:rsidRPr="003168A2" w:rsidRDefault="00791B1F" w:rsidP="00791B1F">
      <w:pPr>
        <w:pStyle w:val="B1"/>
      </w:pPr>
      <w:r w:rsidRPr="003168A2">
        <w:t>#</w:t>
      </w:r>
      <w:r>
        <w:t>74</w:t>
      </w:r>
      <w:r w:rsidRPr="003168A2">
        <w:rPr>
          <w:rFonts w:hint="eastAsia"/>
          <w:lang w:eastAsia="ko-KR"/>
        </w:rPr>
        <w:tab/>
      </w:r>
      <w:r>
        <w:t>(Temporarily not authorized for this SNPN</w:t>
      </w:r>
      <w:r w:rsidRPr="003168A2">
        <w:t>)</w:t>
      </w:r>
      <w:r>
        <w:t>.</w:t>
      </w:r>
    </w:p>
    <w:p w14:paraId="5D4958CA" w14:textId="77777777" w:rsidR="00791B1F" w:rsidRDefault="00791B1F" w:rsidP="00791B1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1E0125A" w14:textId="77777777" w:rsidR="00791B1F" w:rsidRPr="00CC0C94" w:rsidRDefault="00791B1F" w:rsidP="00791B1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C2CDFC8" w14:textId="77777777" w:rsidR="00791B1F" w:rsidRPr="00CC0C94" w:rsidRDefault="00791B1F" w:rsidP="00791B1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91FABD" w14:textId="77777777" w:rsidR="00791B1F" w:rsidRDefault="00791B1F" w:rsidP="00791B1F">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4CDA89" w14:textId="77777777" w:rsidR="00791B1F" w:rsidRPr="003168A2" w:rsidRDefault="00791B1F" w:rsidP="00791B1F">
      <w:pPr>
        <w:pStyle w:val="B1"/>
      </w:pPr>
      <w:r w:rsidRPr="003168A2">
        <w:t>#</w:t>
      </w:r>
      <w:r>
        <w:t>75</w:t>
      </w:r>
      <w:r w:rsidRPr="003168A2">
        <w:rPr>
          <w:rFonts w:hint="eastAsia"/>
          <w:lang w:eastAsia="ko-KR"/>
        </w:rPr>
        <w:tab/>
      </w:r>
      <w:r>
        <w:t>(Permanently not authorized for this SNPN</w:t>
      </w:r>
      <w:r w:rsidRPr="003168A2">
        <w:t>)</w:t>
      </w:r>
      <w:r>
        <w:t>.</w:t>
      </w:r>
    </w:p>
    <w:p w14:paraId="5E68843F" w14:textId="77777777" w:rsidR="00791B1F" w:rsidRDefault="00791B1F" w:rsidP="00791B1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AA653DA" w14:textId="77777777" w:rsidR="00791B1F" w:rsidRPr="00CC0C94" w:rsidRDefault="00791B1F" w:rsidP="00791B1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9EBD2C7" w14:textId="77777777" w:rsidR="00791B1F" w:rsidRPr="00CC0C94" w:rsidRDefault="00791B1F" w:rsidP="00791B1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01C415" w14:textId="77777777" w:rsidR="00791B1F" w:rsidRDefault="00791B1F" w:rsidP="00791B1F">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CC1E69" w14:textId="77777777" w:rsidR="00791B1F" w:rsidRPr="00C53A1D" w:rsidRDefault="00791B1F" w:rsidP="00791B1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6B7989C" w14:textId="77777777" w:rsidR="00791B1F" w:rsidRDefault="00791B1F" w:rsidP="00791B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C6652D1" w14:textId="77777777" w:rsidR="00791B1F" w:rsidRDefault="00791B1F" w:rsidP="00791B1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C83F3F8" w14:textId="77777777" w:rsidR="00791B1F" w:rsidRDefault="00791B1F" w:rsidP="00791B1F">
      <w:pPr>
        <w:pStyle w:val="B1"/>
      </w:pPr>
      <w:r>
        <w:tab/>
        <w:t>If 5GMM cause #76 is received from:</w:t>
      </w:r>
    </w:p>
    <w:p w14:paraId="3D3334FB" w14:textId="77777777" w:rsidR="00791B1F" w:rsidRDefault="00791B1F" w:rsidP="00791B1F">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70844A63" w14:textId="77777777" w:rsidR="00791B1F" w:rsidRDefault="00791B1F" w:rsidP="00791B1F">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14:paraId="1E26A390" w14:textId="77777777" w:rsidR="00791B1F" w:rsidRDefault="00791B1F" w:rsidP="00791B1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B5D9EDB" w14:textId="77777777" w:rsidR="00791B1F" w:rsidRDefault="00791B1F" w:rsidP="00791B1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1A425B4" w14:textId="77777777" w:rsidR="00791B1F" w:rsidRDefault="00791B1F" w:rsidP="00791B1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14744AD" w14:textId="77777777" w:rsidR="00791B1F" w:rsidRDefault="00791B1F" w:rsidP="00791B1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6229C54" w14:textId="77777777" w:rsidR="00791B1F" w:rsidRDefault="00791B1F" w:rsidP="00791B1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8D4298C" w14:textId="77777777" w:rsidR="00791B1F" w:rsidRPr="003168A2" w:rsidRDefault="00791B1F" w:rsidP="00791B1F">
      <w:pPr>
        <w:pStyle w:val="B1"/>
      </w:pPr>
      <w:r w:rsidRPr="003168A2">
        <w:t>#</w:t>
      </w:r>
      <w:r>
        <w:t>77</w:t>
      </w:r>
      <w:r w:rsidRPr="003168A2">
        <w:tab/>
        <w:t>(</w:t>
      </w:r>
      <w:r>
        <w:t xml:space="preserve">Wireline access area </w:t>
      </w:r>
      <w:r w:rsidRPr="003168A2">
        <w:t>not allowed)</w:t>
      </w:r>
      <w:r>
        <w:t>.</w:t>
      </w:r>
    </w:p>
    <w:p w14:paraId="4E4A89F8" w14:textId="77777777" w:rsidR="00791B1F" w:rsidRPr="00C53A1D" w:rsidRDefault="00791B1F" w:rsidP="00791B1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C9BCC15" w14:textId="77777777" w:rsidR="00791B1F" w:rsidRPr="00115A8F" w:rsidRDefault="00791B1F" w:rsidP="00791B1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FF10511" w14:textId="77777777" w:rsidR="00791B1F" w:rsidRPr="00115A8F" w:rsidRDefault="00791B1F" w:rsidP="00791B1F">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bookmarkEnd w:id="3"/>
    <w:bookmarkEnd w:id="4"/>
    <w:bookmarkEnd w:id="5"/>
    <w:bookmarkEnd w:id="6"/>
    <w:bookmarkEnd w:id="7"/>
    <w:bookmarkEnd w:id="8"/>
    <w:bookmarkEnd w:id="9"/>
    <w:bookmarkEnd w:id="10"/>
    <w:bookmarkEnd w:id="11"/>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0E946" w14:textId="77777777" w:rsidR="0056600A" w:rsidRDefault="0056600A">
      <w:r>
        <w:separator/>
      </w:r>
    </w:p>
  </w:endnote>
  <w:endnote w:type="continuationSeparator" w:id="0">
    <w:p w14:paraId="6B7660B5" w14:textId="77777777" w:rsidR="0056600A" w:rsidRDefault="0056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C980F" w14:textId="77777777" w:rsidR="0056600A" w:rsidRDefault="0056600A">
      <w:r>
        <w:separator/>
      </w:r>
    </w:p>
  </w:footnote>
  <w:footnote w:type="continuationSeparator" w:id="0">
    <w:p w14:paraId="55A079C4" w14:textId="77777777" w:rsidR="0056600A" w:rsidRDefault="00566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2"/>
    <w:rsid w:val="00020713"/>
    <w:rsid w:val="00022E4A"/>
    <w:rsid w:val="00070B1E"/>
    <w:rsid w:val="00097934"/>
    <w:rsid w:val="000A1F6F"/>
    <w:rsid w:val="000A44BF"/>
    <w:rsid w:val="000A6394"/>
    <w:rsid w:val="000B5138"/>
    <w:rsid w:val="000B63D7"/>
    <w:rsid w:val="000B7FED"/>
    <w:rsid w:val="000C038A"/>
    <w:rsid w:val="000C6598"/>
    <w:rsid w:val="000D3C25"/>
    <w:rsid w:val="000F2CC9"/>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41F3"/>
    <w:rsid w:val="001E633F"/>
    <w:rsid w:val="002020A5"/>
    <w:rsid w:val="00227EAD"/>
    <w:rsid w:val="00230865"/>
    <w:rsid w:val="00257113"/>
    <w:rsid w:val="0026004D"/>
    <w:rsid w:val="00261893"/>
    <w:rsid w:val="002640DD"/>
    <w:rsid w:val="00275D12"/>
    <w:rsid w:val="00284FEB"/>
    <w:rsid w:val="002860C4"/>
    <w:rsid w:val="002A1ABE"/>
    <w:rsid w:val="002B5741"/>
    <w:rsid w:val="002E1AFE"/>
    <w:rsid w:val="002F3B6B"/>
    <w:rsid w:val="00305409"/>
    <w:rsid w:val="0031205F"/>
    <w:rsid w:val="00341B54"/>
    <w:rsid w:val="00343D64"/>
    <w:rsid w:val="003609EF"/>
    <w:rsid w:val="0036231A"/>
    <w:rsid w:val="00363DF6"/>
    <w:rsid w:val="003674C0"/>
    <w:rsid w:val="00370BEB"/>
    <w:rsid w:val="00374DD4"/>
    <w:rsid w:val="003C0EEF"/>
    <w:rsid w:val="003E1A36"/>
    <w:rsid w:val="003F4A58"/>
    <w:rsid w:val="004078DF"/>
    <w:rsid w:val="00410371"/>
    <w:rsid w:val="004231EE"/>
    <w:rsid w:val="004242F1"/>
    <w:rsid w:val="004251B5"/>
    <w:rsid w:val="0044149C"/>
    <w:rsid w:val="00444800"/>
    <w:rsid w:val="00445955"/>
    <w:rsid w:val="004565FC"/>
    <w:rsid w:val="00462BD9"/>
    <w:rsid w:val="00462D1D"/>
    <w:rsid w:val="0047177B"/>
    <w:rsid w:val="004A6835"/>
    <w:rsid w:val="004B0B20"/>
    <w:rsid w:val="004B426A"/>
    <w:rsid w:val="004B75B7"/>
    <w:rsid w:val="004E1669"/>
    <w:rsid w:val="00507B09"/>
    <w:rsid w:val="00510078"/>
    <w:rsid w:val="0051580D"/>
    <w:rsid w:val="00536EAF"/>
    <w:rsid w:val="00547111"/>
    <w:rsid w:val="0056600A"/>
    <w:rsid w:val="00567D4E"/>
    <w:rsid w:val="0057007F"/>
    <w:rsid w:val="00570453"/>
    <w:rsid w:val="00592D74"/>
    <w:rsid w:val="00592DB9"/>
    <w:rsid w:val="005A0C57"/>
    <w:rsid w:val="005B433D"/>
    <w:rsid w:val="005D1535"/>
    <w:rsid w:val="005E2C44"/>
    <w:rsid w:val="006000D1"/>
    <w:rsid w:val="0060456B"/>
    <w:rsid w:val="00621188"/>
    <w:rsid w:val="006257ED"/>
    <w:rsid w:val="00640327"/>
    <w:rsid w:val="006517C8"/>
    <w:rsid w:val="00653ABE"/>
    <w:rsid w:val="00653B42"/>
    <w:rsid w:val="00667657"/>
    <w:rsid w:val="00677E82"/>
    <w:rsid w:val="00682E94"/>
    <w:rsid w:val="00695808"/>
    <w:rsid w:val="006B46FB"/>
    <w:rsid w:val="006D27B1"/>
    <w:rsid w:val="006D3FC0"/>
    <w:rsid w:val="006E21FB"/>
    <w:rsid w:val="006F2B5D"/>
    <w:rsid w:val="00702D6B"/>
    <w:rsid w:val="00703274"/>
    <w:rsid w:val="0070410C"/>
    <w:rsid w:val="00720A70"/>
    <w:rsid w:val="00722D7C"/>
    <w:rsid w:val="00732A37"/>
    <w:rsid w:val="00745347"/>
    <w:rsid w:val="00755EEB"/>
    <w:rsid w:val="00757A1A"/>
    <w:rsid w:val="007664AC"/>
    <w:rsid w:val="00785218"/>
    <w:rsid w:val="00791B1F"/>
    <w:rsid w:val="00791E43"/>
    <w:rsid w:val="00792342"/>
    <w:rsid w:val="007977A8"/>
    <w:rsid w:val="007A543A"/>
    <w:rsid w:val="007A7F78"/>
    <w:rsid w:val="007B512A"/>
    <w:rsid w:val="007B7B60"/>
    <w:rsid w:val="007C2097"/>
    <w:rsid w:val="007D6A07"/>
    <w:rsid w:val="007E4E17"/>
    <w:rsid w:val="007F6391"/>
    <w:rsid w:val="007F7259"/>
    <w:rsid w:val="008040A8"/>
    <w:rsid w:val="00820329"/>
    <w:rsid w:val="008279FA"/>
    <w:rsid w:val="008319C2"/>
    <w:rsid w:val="00841032"/>
    <w:rsid w:val="008438B9"/>
    <w:rsid w:val="00853CF9"/>
    <w:rsid w:val="00856114"/>
    <w:rsid w:val="00861B07"/>
    <w:rsid w:val="008626E7"/>
    <w:rsid w:val="00870EE7"/>
    <w:rsid w:val="00877032"/>
    <w:rsid w:val="008822A4"/>
    <w:rsid w:val="008863B9"/>
    <w:rsid w:val="008961F5"/>
    <w:rsid w:val="008A45A6"/>
    <w:rsid w:val="008A5871"/>
    <w:rsid w:val="008C7B79"/>
    <w:rsid w:val="008F53CE"/>
    <w:rsid w:val="008F6847"/>
    <w:rsid w:val="008F686C"/>
    <w:rsid w:val="009148DE"/>
    <w:rsid w:val="00941BFE"/>
    <w:rsid w:val="00941E30"/>
    <w:rsid w:val="00947783"/>
    <w:rsid w:val="009544A4"/>
    <w:rsid w:val="009777D9"/>
    <w:rsid w:val="00981157"/>
    <w:rsid w:val="00991B88"/>
    <w:rsid w:val="009959CE"/>
    <w:rsid w:val="009A370B"/>
    <w:rsid w:val="009A5753"/>
    <w:rsid w:val="009A579D"/>
    <w:rsid w:val="009B1A91"/>
    <w:rsid w:val="009B714B"/>
    <w:rsid w:val="009C6970"/>
    <w:rsid w:val="009D6033"/>
    <w:rsid w:val="009E3297"/>
    <w:rsid w:val="009E6C24"/>
    <w:rsid w:val="009F24D0"/>
    <w:rsid w:val="009F734F"/>
    <w:rsid w:val="00A04B8A"/>
    <w:rsid w:val="00A13BDF"/>
    <w:rsid w:val="00A246B6"/>
    <w:rsid w:val="00A47E70"/>
    <w:rsid w:val="00A50CF0"/>
    <w:rsid w:val="00A542A2"/>
    <w:rsid w:val="00A607BC"/>
    <w:rsid w:val="00A64241"/>
    <w:rsid w:val="00A6705A"/>
    <w:rsid w:val="00A70273"/>
    <w:rsid w:val="00A704E4"/>
    <w:rsid w:val="00A7671C"/>
    <w:rsid w:val="00A94AC5"/>
    <w:rsid w:val="00AA2CBC"/>
    <w:rsid w:val="00AC4268"/>
    <w:rsid w:val="00AC4B4F"/>
    <w:rsid w:val="00AC5820"/>
    <w:rsid w:val="00AD1CD8"/>
    <w:rsid w:val="00AD32F6"/>
    <w:rsid w:val="00B17471"/>
    <w:rsid w:val="00B239FA"/>
    <w:rsid w:val="00B258BB"/>
    <w:rsid w:val="00B258BE"/>
    <w:rsid w:val="00B57864"/>
    <w:rsid w:val="00B67B97"/>
    <w:rsid w:val="00B71566"/>
    <w:rsid w:val="00B814CE"/>
    <w:rsid w:val="00B968C8"/>
    <w:rsid w:val="00BA3EC5"/>
    <w:rsid w:val="00BA51D9"/>
    <w:rsid w:val="00BB595B"/>
    <w:rsid w:val="00BB5DFC"/>
    <w:rsid w:val="00BC7DA2"/>
    <w:rsid w:val="00BD279D"/>
    <w:rsid w:val="00BD6BB8"/>
    <w:rsid w:val="00BE70D2"/>
    <w:rsid w:val="00C01A30"/>
    <w:rsid w:val="00C233BF"/>
    <w:rsid w:val="00C244CE"/>
    <w:rsid w:val="00C25591"/>
    <w:rsid w:val="00C53A01"/>
    <w:rsid w:val="00C6488B"/>
    <w:rsid w:val="00C66BA2"/>
    <w:rsid w:val="00C75CB0"/>
    <w:rsid w:val="00C95985"/>
    <w:rsid w:val="00C97658"/>
    <w:rsid w:val="00CC5026"/>
    <w:rsid w:val="00CC68D0"/>
    <w:rsid w:val="00CD50AE"/>
    <w:rsid w:val="00CE3CB5"/>
    <w:rsid w:val="00CE50AF"/>
    <w:rsid w:val="00D03F9A"/>
    <w:rsid w:val="00D06D51"/>
    <w:rsid w:val="00D10052"/>
    <w:rsid w:val="00D24991"/>
    <w:rsid w:val="00D35441"/>
    <w:rsid w:val="00D50255"/>
    <w:rsid w:val="00D66520"/>
    <w:rsid w:val="00D67CD6"/>
    <w:rsid w:val="00D829FC"/>
    <w:rsid w:val="00DA3849"/>
    <w:rsid w:val="00DA5F7B"/>
    <w:rsid w:val="00DC6068"/>
    <w:rsid w:val="00DC6C28"/>
    <w:rsid w:val="00DD23D8"/>
    <w:rsid w:val="00DD3719"/>
    <w:rsid w:val="00DE34CF"/>
    <w:rsid w:val="00DE7186"/>
    <w:rsid w:val="00DF2A7A"/>
    <w:rsid w:val="00DF6560"/>
    <w:rsid w:val="00E13F3D"/>
    <w:rsid w:val="00E206F8"/>
    <w:rsid w:val="00E25DC4"/>
    <w:rsid w:val="00E26D1E"/>
    <w:rsid w:val="00E34898"/>
    <w:rsid w:val="00E67D7C"/>
    <w:rsid w:val="00E771A3"/>
    <w:rsid w:val="00E8079D"/>
    <w:rsid w:val="00E90C5E"/>
    <w:rsid w:val="00E92FD0"/>
    <w:rsid w:val="00EB09B7"/>
    <w:rsid w:val="00EB4B7B"/>
    <w:rsid w:val="00EC645D"/>
    <w:rsid w:val="00ED06FC"/>
    <w:rsid w:val="00EE7D7C"/>
    <w:rsid w:val="00F25D98"/>
    <w:rsid w:val="00F27F30"/>
    <w:rsid w:val="00F300FB"/>
    <w:rsid w:val="00F339DF"/>
    <w:rsid w:val="00F43386"/>
    <w:rsid w:val="00F52402"/>
    <w:rsid w:val="00F64853"/>
    <w:rsid w:val="00F8420A"/>
    <w:rsid w:val="00F85B6B"/>
    <w:rsid w:val="00F90CF2"/>
    <w:rsid w:val="00FA5946"/>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3F099-66AB-4633-A200-41F567DA2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11</Pages>
  <Words>5811</Words>
  <Characters>33125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153</cp:revision>
  <cp:lastPrinted>1899-12-31T23:00:00Z</cp:lastPrinted>
  <dcterms:created xsi:type="dcterms:W3CDTF">2018-11-05T09:14:00Z</dcterms:created>
  <dcterms:modified xsi:type="dcterms:W3CDTF">2020-10-08T04:22:00Z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(3)pUyhAXA29QwLO3E4pqiiGR3PWcyki0TXbI/by1PZuT0ewgZWtDNmRdCyQdr+hwjGUrfZsDXl
i0XugrZi6AKVzH5VbKx1BU1D2gPqU+P+/wtF1HVguAwID1Qng/qpcjxf4bwoH70jrChQzd/I
L2lyZ9V9GEG0ARtqTiRpxaH1RQ/iFzS4Q+pIw1vXVGd2mTIubX9Vy6FnWLe2bdCwFbhIFJ/s
q7ZjPzNjMf+2m+7uvG</vt:lpwstr>
  </property>
  <property fmtid="{D5CDD505-2E9C-101B-9397-08002B2CF9AE}" pid="22" name="_2015_ms_pID_7253431">
    <vt:lpwstr>kPuDTytVgB0e0XZ9KEK/Wnr8GyK9hy4JNeRJZ+Nqx2BzJHdwF5n1nk
CVlzeiVG3SMZuyc9CQuSNaFf8UcPATvKgWio/xDBNAASIiL/KelgX6NZXEGH1qFPyiOBlyeO
wYbgXIGXOcKV5F+Vh2JnPS+aF6spbVZxAyA7TJRWQY72+wdjELfqc/bagqfnwHRElO7W2mrD
ykTpz4dkb/qOEigaLFAGpx266e7ZJKfXWQXk</vt:lpwstr>
  </property>
  <property fmtid="{D5CDD505-2E9C-101B-9397-08002B2CF9AE}" pid="23" name="_2015_ms_pID_7253432">
    <vt:lpwstr>BRVSQVGgG29f5csVa9t7Fls=</vt:lpwstr>
  </property>
</Properties>
</file>